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98381AC"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FB7EBA" w:rsidRPr="00FB7EBA">
        <w:rPr>
          <w:b/>
          <w:noProof/>
          <w:sz w:val="24"/>
        </w:rPr>
        <w:t>S6-243713</w:t>
      </w:r>
      <w:bookmarkStart w:id="0" w:name="_GoBack"/>
      <w:bookmarkEnd w:id="0"/>
    </w:p>
    <w:p w14:paraId="133FF1EF" w14:textId="59FC075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C11F37" w:rsidRPr="000F41BF">
        <w:rPr>
          <w:b/>
          <w:noProof/>
          <w:sz w:val="24"/>
        </w:rPr>
        <w:t>S6-243361</w:t>
      </w:r>
      <w:r w:rsidR="00C11F37">
        <w:rPr>
          <w:b/>
          <w:noProof/>
          <w:sz w:val="24"/>
        </w:rPr>
        <w:t xml:space="preserve">, </w:t>
      </w:r>
      <w:r w:rsidR="000F41BF">
        <w:rPr>
          <w:b/>
          <w:noProof/>
          <w:sz w:val="24"/>
        </w:rPr>
        <w:t>S6-243321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13D49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64D7">
        <w:rPr>
          <w:rFonts w:ascii="Arial" w:hAnsi="Arial" w:cs="Arial"/>
          <w:b/>
          <w:bCs/>
        </w:rPr>
        <w:t>Samsung</w:t>
      </w:r>
      <w:r w:rsidR="0008581D">
        <w:rPr>
          <w:rFonts w:ascii="Arial" w:hAnsi="Arial" w:cs="Arial"/>
          <w:b/>
          <w:bCs/>
        </w:rPr>
        <w:t>, ZTE</w:t>
      </w:r>
    </w:p>
    <w:p w14:paraId="7A651A91" w14:textId="4F0F32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3180D">
        <w:rPr>
          <w:rFonts w:ascii="Arial" w:hAnsi="Arial" w:cs="Arial"/>
          <w:b/>
          <w:bCs/>
        </w:rPr>
        <w:t>user consent for group</w:t>
      </w:r>
    </w:p>
    <w:p w14:paraId="13B93593" w14:textId="68EB067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F4616" w:rsidRPr="004F4616">
        <w:rPr>
          <w:rFonts w:ascii="Arial" w:hAnsi="Arial" w:cs="Arial"/>
          <w:b/>
          <w:bCs/>
        </w:rPr>
        <w:t>23.700-22 V0.4.0</w:t>
      </w:r>
    </w:p>
    <w:p w14:paraId="4348F67C" w14:textId="77CD6B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3153">
        <w:rPr>
          <w:rFonts w:ascii="Arial" w:hAnsi="Arial" w:cs="Arial"/>
          <w:b/>
          <w:bCs/>
        </w:rPr>
        <w:t>8</w:t>
      </w:r>
      <w:r w:rsidRPr="00C524DD">
        <w:rPr>
          <w:rFonts w:ascii="Arial" w:hAnsi="Arial" w:cs="Arial"/>
          <w:b/>
          <w:bCs/>
        </w:rPr>
        <w:t>.</w:t>
      </w:r>
      <w:r w:rsidR="004F461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08FB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73153" w:rsidRPr="005E6679">
        <w:rPr>
          <w:rFonts w:ascii="Arial" w:hAnsi="Arial" w:cs="Arial"/>
          <w:b/>
          <w:bCs/>
        </w:rPr>
        <w:t>Basavaraj</w:t>
      </w:r>
      <w:proofErr w:type="spellEnd"/>
      <w:r w:rsidR="00873153" w:rsidRPr="005E6679">
        <w:rPr>
          <w:rFonts w:ascii="Arial" w:hAnsi="Arial" w:cs="Arial"/>
          <w:b/>
          <w:bCs/>
        </w:rPr>
        <w:t xml:space="preserve"> (Basu) </w:t>
      </w:r>
      <w:proofErr w:type="spellStart"/>
      <w:r w:rsidR="00873153" w:rsidRPr="005E6679">
        <w:rPr>
          <w:rFonts w:ascii="Arial" w:hAnsi="Arial" w:cs="Arial"/>
          <w:b/>
          <w:bCs/>
        </w:rPr>
        <w:t>Pattan</w:t>
      </w:r>
      <w:proofErr w:type="spellEnd"/>
      <w:r w:rsidR="00873153">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69AA92" w:rsidR="00CD2478" w:rsidRPr="00215ABA" w:rsidRDefault="00D62F12" w:rsidP="00CD2478">
      <w:pPr>
        <w:rPr>
          <w:noProof/>
        </w:rPr>
      </w:pPr>
      <w:r>
        <w:rPr>
          <w:noProof/>
        </w:rPr>
        <w:t xml:space="preserve">This contribution proposes </w:t>
      </w:r>
      <w:r w:rsidR="00D428DA">
        <w:rPr>
          <w:noProof/>
        </w:rPr>
        <w:t xml:space="preserve">on how </w:t>
      </w:r>
      <w:r w:rsidRPr="00D62F12">
        <w:rPr>
          <w:noProof/>
        </w:rPr>
        <w:t>resource owner’s consent required within the group</w:t>
      </w:r>
      <w:r w:rsidR="00D428DA">
        <w:rPr>
          <w:noProof/>
        </w:rPr>
        <w:t xml:space="preserve"> is managed</w:t>
      </w:r>
      <w:r w:rsidR="0008055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BC6A24" w14:textId="77777777" w:rsidR="00D62F12" w:rsidRDefault="00D62F12" w:rsidP="00D62F12">
      <w:pPr>
        <w:rPr>
          <w:noProof/>
          <w:lang w:eastAsia="zh-CN"/>
        </w:rPr>
      </w:pPr>
      <w:r>
        <w:t>3GPP TS 23.222, clause 8.31, specifies mechanism for API invoker obtaining authorization from resource owner.</w:t>
      </w:r>
      <w:r>
        <w:rPr>
          <w:noProof/>
          <w:lang w:eastAsia="zh-CN"/>
        </w:rPr>
        <w:t xml:space="preserve"> However, it does not specify how to </w:t>
      </w:r>
      <w:r>
        <w:t>handle the case of obtaining authorization information with resource owner consent in group communication.</w:t>
      </w:r>
    </w:p>
    <w:p w14:paraId="3C40BAD9" w14:textId="45B5BC00" w:rsidR="00D62F12" w:rsidRPr="008B6482" w:rsidRDefault="00D428DA" w:rsidP="00D62F12">
      <w:pPr>
        <w:rPr>
          <w:noProof/>
          <w:lang w:eastAsia="zh-CN"/>
        </w:rPr>
      </w:pPr>
      <w:r>
        <w:rPr>
          <w:noProof/>
          <w:lang w:eastAsia="zh-CN"/>
        </w:rPr>
        <w:t>T</w:t>
      </w:r>
      <w:r w:rsidR="00D62F12">
        <w:rPr>
          <w:noProof/>
          <w:lang w:eastAsia="zh-CN"/>
        </w:rPr>
        <w:t xml:space="preserve">his </w:t>
      </w:r>
      <w:r w:rsidR="004E78C8">
        <w:rPr>
          <w:noProof/>
          <w:lang w:eastAsia="zh-CN"/>
        </w:rPr>
        <w:t>pCR proposes to add key issue for the above gap</w:t>
      </w:r>
      <w:r w:rsidR="00D62F12" w:rsidRPr="000E73F1">
        <w:t>.</w:t>
      </w:r>
    </w:p>
    <w:p w14:paraId="1AD024AF" w14:textId="6ADCA807" w:rsidR="00CD2478" w:rsidRPr="00215ABA" w:rsidRDefault="003869B1" w:rsidP="00CD2478">
      <w:pPr>
        <w:pStyle w:val="CRCoverPage"/>
        <w:rPr>
          <w:b/>
          <w:noProof/>
        </w:rPr>
      </w:pPr>
      <w:r>
        <w:rPr>
          <w:b/>
          <w:noProof/>
        </w:rPr>
        <w:t>3</w:t>
      </w:r>
      <w:r w:rsidR="00CD2478" w:rsidRPr="00215ABA">
        <w:rPr>
          <w:b/>
          <w:noProof/>
        </w:rPr>
        <w:t>. Proposal</w:t>
      </w:r>
    </w:p>
    <w:p w14:paraId="3E1BFF07" w14:textId="2E07F60C" w:rsidR="00CD2478" w:rsidRPr="008A5E86" w:rsidRDefault="00D658A3" w:rsidP="00CD2478">
      <w:pPr>
        <w:rPr>
          <w:noProof/>
          <w:lang w:val="en-US"/>
        </w:rPr>
      </w:pPr>
      <w:r w:rsidRPr="00D658A3">
        <w:rPr>
          <w:noProof/>
          <w:lang w:val="en-US"/>
        </w:rPr>
        <w:t xml:space="preserve">It is proposed to agree the following changes to 3GPP </w:t>
      </w:r>
      <w:r w:rsidR="003869B1" w:rsidRPr="003869B1">
        <w:rPr>
          <w:noProof/>
          <w:lang w:val="en-US"/>
        </w:rPr>
        <w:t xml:space="preserve">TR </w:t>
      </w:r>
      <w:r w:rsidR="004F4616" w:rsidRPr="004F4616">
        <w:rPr>
          <w:noProof/>
          <w:lang w:val="en-US"/>
        </w:rPr>
        <w:t>23.700-22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304506" w14:textId="77777777" w:rsidR="0003180D" w:rsidRDefault="0003180D" w:rsidP="0003180D">
      <w:pPr>
        <w:pStyle w:val="Heading2"/>
      </w:pPr>
      <w:bookmarkStart w:id="1" w:name="_Toc147904923"/>
      <w:bookmarkStart w:id="2" w:name="_Toc172554681"/>
      <w:r>
        <w:t>5</w:t>
      </w:r>
      <w:r w:rsidRPr="004D3578">
        <w:t>.</w:t>
      </w:r>
      <w:r>
        <w:t>1</w:t>
      </w:r>
      <w:r w:rsidRPr="004D3578">
        <w:tab/>
      </w:r>
      <w:r>
        <w:t xml:space="preserve">Key issue #1: </w:t>
      </w:r>
      <w:r w:rsidRPr="00C614A9">
        <w:rPr>
          <w:lang w:val="en-IN"/>
        </w:rPr>
        <w:t>Managing resource owner consent</w:t>
      </w:r>
      <w:bookmarkEnd w:id="1"/>
      <w:bookmarkEnd w:id="2"/>
    </w:p>
    <w:p w14:paraId="1BD4AE8E" w14:textId="77777777" w:rsidR="0003180D" w:rsidRDefault="0003180D" w:rsidP="0003180D">
      <w:pPr>
        <w:pStyle w:val="Heading3"/>
      </w:pPr>
      <w:bookmarkStart w:id="3" w:name="_Toc172554682"/>
      <w:r>
        <w:t>5.1.1</w:t>
      </w:r>
      <w:r>
        <w:tab/>
        <w:t>Description</w:t>
      </w:r>
      <w:bookmarkEnd w:id="3"/>
    </w:p>
    <w:p w14:paraId="493939FA" w14:textId="7E0E8590" w:rsidR="0003180D" w:rsidRDefault="0003180D" w:rsidP="0003180D">
      <w:pPr>
        <w:rPr>
          <w:ins w:id="4" w:author="Basu" w:date="2024-08-12T18:00:00Z"/>
        </w:rPr>
      </w:pPr>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0E26F16F" w14:textId="787A26B0" w:rsidR="0003180D" w:rsidRDefault="0003180D" w:rsidP="0003180D">
      <w:ins w:id="5" w:author="Basu" w:date="2024-08-12T18:00:00Z">
        <w:r>
          <w:t xml:space="preserve">Further, </w:t>
        </w:r>
      </w:ins>
      <w:ins w:id="6" w:author="Basu" w:date="2024-08-12T18:01:00Z">
        <w:r w:rsidR="008F0B39">
          <w:t xml:space="preserve">user consent may </w:t>
        </w:r>
      </w:ins>
      <w:ins w:id="7" w:author="Basu" w:date="2024-08-12T18:02:00Z">
        <w:r w:rsidR="00337C33">
          <w:t xml:space="preserve">also </w:t>
        </w:r>
      </w:ins>
      <w:ins w:id="8" w:author="Basu" w:date="2024-08-12T18:01:00Z">
        <w:r w:rsidR="008F0B39">
          <w:t xml:space="preserve">be required </w:t>
        </w:r>
      </w:ins>
      <w:ins w:id="9" w:author="Basu" w:date="2024-08-12T18:02:00Z">
        <w:r w:rsidR="00337C33">
          <w:t xml:space="preserve">during group communication </w:t>
        </w:r>
      </w:ins>
      <w:ins w:id="10" w:author="Basu" w:date="2024-08-12T18:04:00Z">
        <w:r w:rsidR="00142B8F">
          <w:t xml:space="preserve">to </w:t>
        </w:r>
        <w:r w:rsidR="000C4B0D">
          <w:t>access the information related to the members of the group</w:t>
        </w:r>
      </w:ins>
      <w:ins w:id="11" w:author="Basu" w:date="2024-08-12T18:02:00Z">
        <w:r w:rsidR="00337C33">
          <w:t>.</w:t>
        </w:r>
      </w:ins>
      <w:ins w:id="12" w:author="Basu" w:date="2024-08-12T18:04:00Z">
        <w:r w:rsidR="00142B8F">
          <w:t xml:space="preserve"> For example, the VAL server </w:t>
        </w:r>
      </w:ins>
      <w:ins w:id="13" w:author="Samsung_r1" w:date="2024-08-22T17:26:00Z">
        <w:r w:rsidR="00CB2A7B">
          <w:t xml:space="preserve">hosting </w:t>
        </w:r>
      </w:ins>
      <w:ins w:id="14" w:author="Basu" w:date="2024-08-12T18:06:00Z">
        <w:r w:rsidR="00211EF3">
          <w:t xml:space="preserve">dynamic platooning group </w:t>
        </w:r>
      </w:ins>
      <w:ins w:id="15" w:author="Basu" w:date="2024-08-12T18:07:00Z">
        <w:r w:rsidR="00211EF3">
          <w:t xml:space="preserve">requires </w:t>
        </w:r>
        <w:r w:rsidR="000753BB">
          <w:t xml:space="preserve">access </w:t>
        </w:r>
      </w:ins>
      <w:ins w:id="16" w:author="Samsung_r1" w:date="2024-08-22T17:27:00Z">
        <w:r w:rsidR="001176E2">
          <w:t xml:space="preserve">to </w:t>
        </w:r>
      </w:ins>
      <w:ins w:id="17" w:author="Basu" w:date="2024-08-12T18:07:00Z">
        <w:r w:rsidR="000753BB">
          <w:t xml:space="preserve">the location of the </w:t>
        </w:r>
      </w:ins>
      <w:ins w:id="18" w:author="Basu" w:date="2024-08-12T18:08:00Z">
        <w:r w:rsidR="00E33CA2">
          <w:t xml:space="preserve">members </w:t>
        </w:r>
      </w:ins>
      <w:ins w:id="19" w:author="Samsung_r1" w:date="2024-08-22T17:26:00Z">
        <w:r w:rsidR="00CB2A7B">
          <w:t xml:space="preserve">e.g. </w:t>
        </w:r>
        <w:r w:rsidR="001176E2">
          <w:t xml:space="preserve">for performing operations of a group, </w:t>
        </w:r>
      </w:ins>
      <w:ins w:id="20" w:author="Basu" w:date="2024-08-12T18:08:00Z">
        <w:r w:rsidR="00E33CA2">
          <w:t>joining the group</w:t>
        </w:r>
      </w:ins>
      <w:ins w:id="21" w:author="Basu" w:date="2024-08-12T18:07:00Z">
        <w:r w:rsidR="000753BB">
          <w:t>.</w:t>
        </w:r>
      </w:ins>
      <w:ins w:id="22" w:author="Basu" w:date="2024-08-12T18:01:00Z">
        <w:r w:rsidR="008F0B39">
          <w:t xml:space="preserve"> </w:t>
        </w:r>
      </w:ins>
    </w:p>
    <w:p w14:paraId="33721518" w14:textId="77777777" w:rsidR="0003180D" w:rsidRDefault="0003180D" w:rsidP="0003180D">
      <w:pPr>
        <w:pStyle w:val="Heading3"/>
      </w:pPr>
      <w:bookmarkStart w:id="23" w:name="_Toc172554683"/>
      <w:r>
        <w:t>5.1.2</w:t>
      </w:r>
      <w:r>
        <w:tab/>
      </w:r>
      <w:r w:rsidRPr="00B457AD">
        <w:t>Open issues</w:t>
      </w:r>
      <w:bookmarkEnd w:id="23"/>
    </w:p>
    <w:p w14:paraId="3AA01B6D" w14:textId="77777777" w:rsidR="0003180D" w:rsidRPr="00B457AD" w:rsidRDefault="0003180D" w:rsidP="0003180D">
      <w:r w:rsidRPr="00C614A9">
        <w:t xml:space="preserve">The CAPIF does not </w:t>
      </w:r>
      <w:r>
        <w:t>address</w:t>
      </w:r>
      <w:r w:rsidRPr="00C614A9">
        <w:t xml:space="preserve"> management of resource owner consent in the context of supporting RNAA. The open issues are:</w:t>
      </w:r>
    </w:p>
    <w:p w14:paraId="2B48F90B" w14:textId="77777777" w:rsidR="0003180D" w:rsidRDefault="0003180D" w:rsidP="0003180D">
      <w:pPr>
        <w:pStyle w:val="B1"/>
      </w:pPr>
      <w:r>
        <w:lastRenderedPageBreak/>
        <w:t>1.</w:t>
      </w:r>
      <w:r>
        <w:tab/>
        <w:t xml:space="preserve">How consent of the resource owner can be managed through communication between the resource owner and authorization function in the CAPIF core function </w:t>
      </w:r>
    </w:p>
    <w:p w14:paraId="2986E9AC" w14:textId="77777777" w:rsidR="0003180D" w:rsidRDefault="0003180D" w:rsidP="0003180D">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7BF3AAF" w14:textId="6ECBE0C0" w:rsidR="0003180D" w:rsidRDefault="0003180D" w:rsidP="0003180D">
      <w:pPr>
        <w:pStyle w:val="B1"/>
        <w:rPr>
          <w:ins w:id="24" w:author="Basu" w:date="2024-08-12T18:08:00Z"/>
        </w:rPr>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E7A1ED6" w14:textId="1E3A03BA" w:rsidR="00E33CA2" w:rsidRPr="00B457AD" w:rsidRDefault="00E33CA2" w:rsidP="00E33CA2">
      <w:pPr>
        <w:pStyle w:val="B1"/>
      </w:pPr>
      <w:ins w:id="25" w:author="Basu" w:date="2024-08-12T18:08:00Z">
        <w:r>
          <w:t>4.</w:t>
        </w:r>
        <w:r>
          <w:tab/>
        </w:r>
      </w:ins>
      <w:ins w:id="26" w:author="Basu" w:date="2024-08-12T18:09:00Z">
        <w:r w:rsidR="001B6608">
          <w:t xml:space="preserve">How </w:t>
        </w:r>
      </w:ins>
      <w:ins w:id="27" w:author="Samsung_r1" w:date="2024-08-22T17:20:00Z">
        <w:r w:rsidR="00FE2A88">
          <w:t xml:space="preserve">to enable </w:t>
        </w:r>
      </w:ins>
      <w:ins w:id="28" w:author="Samsung_r1" w:date="2024-08-22T17:21:00Z">
        <w:r w:rsidR="009A3698">
          <w:t xml:space="preserve">CAPIF </w:t>
        </w:r>
      </w:ins>
      <w:ins w:id="29" w:author="Basu" w:date="2024-08-12T18:09:00Z">
        <w:r w:rsidR="001B6608">
          <w:t>r</w:t>
        </w:r>
        <w:r w:rsidR="001B6608" w:rsidRPr="00B135FE">
          <w:t xml:space="preserve">esource owner’s consent </w:t>
        </w:r>
      </w:ins>
      <w:ins w:id="30" w:author="Samsung_r1" w:date="2024-08-22T17:20:00Z">
        <w:r w:rsidR="00FE2A88">
          <w:t xml:space="preserve">in </w:t>
        </w:r>
      </w:ins>
      <w:ins w:id="31" w:author="Basu" w:date="2024-08-12T18:10:00Z">
        <w:r w:rsidR="001B6608">
          <w:t>the</w:t>
        </w:r>
      </w:ins>
      <w:ins w:id="32" w:author="Basu" w:date="2024-08-12T18:09:00Z">
        <w:r w:rsidR="001B6608" w:rsidRPr="00B135FE">
          <w:t xml:space="preserve"> </w:t>
        </w:r>
      </w:ins>
      <w:ins w:id="33" w:author="Samsung_r1" w:date="2024-08-22T17:20:00Z">
        <w:r w:rsidR="00FE2A88">
          <w:t xml:space="preserve">context of </w:t>
        </w:r>
      </w:ins>
      <w:ins w:id="34" w:author="Basu" w:date="2024-08-12T18:09:00Z">
        <w:r w:rsidR="001B6608">
          <w:t>g</w:t>
        </w:r>
        <w:r w:rsidR="001B6608" w:rsidRPr="00B135FE">
          <w:t>roup</w:t>
        </w:r>
      </w:ins>
      <w:ins w:id="35" w:author="Basu" w:date="2024-08-12T18:08:00Z">
        <w:r>
          <w:t>.</w:t>
        </w:r>
      </w:ins>
    </w:p>
    <w:p w14:paraId="3E3B2530" w14:textId="77777777" w:rsidR="0003180D" w:rsidRDefault="0003180D" w:rsidP="0003180D">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4F1B6B91" w14:textId="77777777" w:rsidR="00C21836" w:rsidRPr="0003180D" w:rsidRDefault="00C21836" w:rsidP="00C21836">
      <w:pPr>
        <w:rPr>
          <w:noProof/>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4C79E" w14:textId="77777777" w:rsidR="006D0F9C" w:rsidRDefault="006D0F9C">
      <w:r>
        <w:separator/>
      </w:r>
    </w:p>
  </w:endnote>
  <w:endnote w:type="continuationSeparator" w:id="0">
    <w:p w14:paraId="7C36E7C6" w14:textId="77777777" w:rsidR="006D0F9C" w:rsidRDefault="006D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66751" w14:textId="77777777" w:rsidR="006D0F9C" w:rsidRDefault="006D0F9C">
      <w:r>
        <w:separator/>
      </w:r>
    </w:p>
  </w:footnote>
  <w:footnote w:type="continuationSeparator" w:id="0">
    <w:p w14:paraId="42EA5A4C" w14:textId="77777777" w:rsidR="006D0F9C" w:rsidRDefault="006D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180D"/>
    <w:rsid w:val="00031E5D"/>
    <w:rsid w:val="00062A46"/>
    <w:rsid w:val="00072D44"/>
    <w:rsid w:val="000753BB"/>
    <w:rsid w:val="00080552"/>
    <w:rsid w:val="0008581D"/>
    <w:rsid w:val="00087F94"/>
    <w:rsid w:val="00091508"/>
    <w:rsid w:val="000928D3"/>
    <w:rsid w:val="000A1C77"/>
    <w:rsid w:val="000A5BBF"/>
    <w:rsid w:val="000B6310"/>
    <w:rsid w:val="000C4B0D"/>
    <w:rsid w:val="000C6598"/>
    <w:rsid w:val="000F41BF"/>
    <w:rsid w:val="000F6625"/>
    <w:rsid w:val="000F73CB"/>
    <w:rsid w:val="000F76CD"/>
    <w:rsid w:val="00107AAB"/>
    <w:rsid w:val="001176E2"/>
    <w:rsid w:val="0012798E"/>
    <w:rsid w:val="00130C61"/>
    <w:rsid w:val="00133EE6"/>
    <w:rsid w:val="0013504C"/>
    <w:rsid w:val="00135915"/>
    <w:rsid w:val="00142B8F"/>
    <w:rsid w:val="001526CE"/>
    <w:rsid w:val="001553AD"/>
    <w:rsid w:val="0015571C"/>
    <w:rsid w:val="00156707"/>
    <w:rsid w:val="00190C00"/>
    <w:rsid w:val="001A1C18"/>
    <w:rsid w:val="001A486D"/>
    <w:rsid w:val="001A6EB3"/>
    <w:rsid w:val="001B6608"/>
    <w:rsid w:val="001C5F28"/>
    <w:rsid w:val="001E41F3"/>
    <w:rsid w:val="001E5A1C"/>
    <w:rsid w:val="001F0338"/>
    <w:rsid w:val="0020225A"/>
    <w:rsid w:val="002037A2"/>
    <w:rsid w:val="002055DD"/>
    <w:rsid w:val="002100CD"/>
    <w:rsid w:val="00210E61"/>
    <w:rsid w:val="002112F4"/>
    <w:rsid w:val="00211EF3"/>
    <w:rsid w:val="00212FF7"/>
    <w:rsid w:val="00215ABA"/>
    <w:rsid w:val="00226946"/>
    <w:rsid w:val="00232D54"/>
    <w:rsid w:val="002457E3"/>
    <w:rsid w:val="00247FAF"/>
    <w:rsid w:val="00262BAD"/>
    <w:rsid w:val="002634BB"/>
    <w:rsid w:val="00267820"/>
    <w:rsid w:val="00275D12"/>
    <w:rsid w:val="00297FD0"/>
    <w:rsid w:val="002A412E"/>
    <w:rsid w:val="002B1F0E"/>
    <w:rsid w:val="002B38EA"/>
    <w:rsid w:val="002C7EBF"/>
    <w:rsid w:val="002D16C0"/>
    <w:rsid w:val="003046B9"/>
    <w:rsid w:val="00307245"/>
    <w:rsid w:val="003131B7"/>
    <w:rsid w:val="00332BBF"/>
    <w:rsid w:val="00337C33"/>
    <w:rsid w:val="00347CAD"/>
    <w:rsid w:val="0035086D"/>
    <w:rsid w:val="00370766"/>
    <w:rsid w:val="003765CD"/>
    <w:rsid w:val="003869B1"/>
    <w:rsid w:val="003B7994"/>
    <w:rsid w:val="003C08DA"/>
    <w:rsid w:val="003E250A"/>
    <w:rsid w:val="003E29EF"/>
    <w:rsid w:val="003F00E8"/>
    <w:rsid w:val="00400063"/>
    <w:rsid w:val="004103EB"/>
    <w:rsid w:val="004120CD"/>
    <w:rsid w:val="00417430"/>
    <w:rsid w:val="00424B44"/>
    <w:rsid w:val="00425A80"/>
    <w:rsid w:val="00434D1B"/>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A8C"/>
    <w:rsid w:val="004C418A"/>
    <w:rsid w:val="004D571E"/>
    <w:rsid w:val="004D5F95"/>
    <w:rsid w:val="004E302C"/>
    <w:rsid w:val="004E78C8"/>
    <w:rsid w:val="004F4616"/>
    <w:rsid w:val="0050780D"/>
    <w:rsid w:val="005175BF"/>
    <w:rsid w:val="0052057A"/>
    <w:rsid w:val="00521039"/>
    <w:rsid w:val="00521FBF"/>
    <w:rsid w:val="00525DE5"/>
    <w:rsid w:val="0052615C"/>
    <w:rsid w:val="00532CE5"/>
    <w:rsid w:val="005660BD"/>
    <w:rsid w:val="00567FC9"/>
    <w:rsid w:val="00585996"/>
    <w:rsid w:val="0058703A"/>
    <w:rsid w:val="005A3F92"/>
    <w:rsid w:val="005A4024"/>
    <w:rsid w:val="005A405C"/>
    <w:rsid w:val="005B5D33"/>
    <w:rsid w:val="005C1635"/>
    <w:rsid w:val="005D5305"/>
    <w:rsid w:val="005D63EE"/>
    <w:rsid w:val="005E2C44"/>
    <w:rsid w:val="005E3E8B"/>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36C9"/>
    <w:rsid w:val="006D0F9C"/>
    <w:rsid w:val="006D2978"/>
    <w:rsid w:val="006D4207"/>
    <w:rsid w:val="006E21FB"/>
    <w:rsid w:val="007002AA"/>
    <w:rsid w:val="007010B6"/>
    <w:rsid w:val="00710348"/>
    <w:rsid w:val="00712A2B"/>
    <w:rsid w:val="00713847"/>
    <w:rsid w:val="00722FA4"/>
    <w:rsid w:val="00726946"/>
    <w:rsid w:val="00732381"/>
    <w:rsid w:val="0073780F"/>
    <w:rsid w:val="007479F4"/>
    <w:rsid w:val="00770A9F"/>
    <w:rsid w:val="007825D3"/>
    <w:rsid w:val="00787FA5"/>
    <w:rsid w:val="00795824"/>
    <w:rsid w:val="007A4A08"/>
    <w:rsid w:val="007B0683"/>
    <w:rsid w:val="007B1145"/>
    <w:rsid w:val="007B4183"/>
    <w:rsid w:val="007B512A"/>
    <w:rsid w:val="007C2097"/>
    <w:rsid w:val="007C2E1C"/>
    <w:rsid w:val="007C5607"/>
    <w:rsid w:val="007D3BFB"/>
    <w:rsid w:val="007E0DCE"/>
    <w:rsid w:val="007E16D9"/>
    <w:rsid w:val="007F4FDC"/>
    <w:rsid w:val="00800104"/>
    <w:rsid w:val="0080691C"/>
    <w:rsid w:val="00817868"/>
    <w:rsid w:val="00820407"/>
    <w:rsid w:val="00835CEA"/>
    <w:rsid w:val="00837283"/>
    <w:rsid w:val="00843C3D"/>
    <w:rsid w:val="00847D51"/>
    <w:rsid w:val="0085467E"/>
    <w:rsid w:val="00856B98"/>
    <w:rsid w:val="00865260"/>
    <w:rsid w:val="00870EE7"/>
    <w:rsid w:val="00873153"/>
    <w:rsid w:val="00873B74"/>
    <w:rsid w:val="00881AEE"/>
    <w:rsid w:val="00895313"/>
    <w:rsid w:val="00895C76"/>
    <w:rsid w:val="008A0451"/>
    <w:rsid w:val="008A5E86"/>
    <w:rsid w:val="008B1118"/>
    <w:rsid w:val="008B3DB0"/>
    <w:rsid w:val="008B6B24"/>
    <w:rsid w:val="008C1E65"/>
    <w:rsid w:val="008E448A"/>
    <w:rsid w:val="008F0B39"/>
    <w:rsid w:val="008F33A2"/>
    <w:rsid w:val="008F647C"/>
    <w:rsid w:val="008F686C"/>
    <w:rsid w:val="009012A3"/>
    <w:rsid w:val="00914BF7"/>
    <w:rsid w:val="00934B69"/>
    <w:rsid w:val="009359C8"/>
    <w:rsid w:val="00936867"/>
    <w:rsid w:val="00946F9E"/>
    <w:rsid w:val="00954242"/>
    <w:rsid w:val="00957D6A"/>
    <w:rsid w:val="009947C8"/>
    <w:rsid w:val="009A3698"/>
    <w:rsid w:val="009A3CCE"/>
    <w:rsid w:val="009B560B"/>
    <w:rsid w:val="009C61B9"/>
    <w:rsid w:val="009E3297"/>
    <w:rsid w:val="009F4C6E"/>
    <w:rsid w:val="009F5D39"/>
    <w:rsid w:val="009F7FF6"/>
    <w:rsid w:val="00A112B6"/>
    <w:rsid w:val="00A200DC"/>
    <w:rsid w:val="00A33D66"/>
    <w:rsid w:val="00A3669C"/>
    <w:rsid w:val="00A47E70"/>
    <w:rsid w:val="00A526CC"/>
    <w:rsid w:val="00A5288E"/>
    <w:rsid w:val="00A72326"/>
    <w:rsid w:val="00A823B2"/>
    <w:rsid w:val="00A8322D"/>
    <w:rsid w:val="00A862B9"/>
    <w:rsid w:val="00A91F8C"/>
    <w:rsid w:val="00AA76AB"/>
    <w:rsid w:val="00AB0C79"/>
    <w:rsid w:val="00AB6534"/>
    <w:rsid w:val="00AC59E8"/>
    <w:rsid w:val="00AD2965"/>
    <w:rsid w:val="00AD384E"/>
    <w:rsid w:val="00AD7C25"/>
    <w:rsid w:val="00AF48D9"/>
    <w:rsid w:val="00AF79C3"/>
    <w:rsid w:val="00B05B9E"/>
    <w:rsid w:val="00B15EB6"/>
    <w:rsid w:val="00B258BB"/>
    <w:rsid w:val="00B35C6C"/>
    <w:rsid w:val="00B410C4"/>
    <w:rsid w:val="00B46356"/>
    <w:rsid w:val="00B50227"/>
    <w:rsid w:val="00B660D7"/>
    <w:rsid w:val="00B66D06"/>
    <w:rsid w:val="00B74C22"/>
    <w:rsid w:val="00B754CE"/>
    <w:rsid w:val="00B8024E"/>
    <w:rsid w:val="00B95BA0"/>
    <w:rsid w:val="00B95BC8"/>
    <w:rsid w:val="00BA016E"/>
    <w:rsid w:val="00BB5DFC"/>
    <w:rsid w:val="00BC7EB8"/>
    <w:rsid w:val="00BD279D"/>
    <w:rsid w:val="00BE04FA"/>
    <w:rsid w:val="00C07199"/>
    <w:rsid w:val="00C1041E"/>
    <w:rsid w:val="00C10FC6"/>
    <w:rsid w:val="00C11F37"/>
    <w:rsid w:val="00C123D3"/>
    <w:rsid w:val="00C1723F"/>
    <w:rsid w:val="00C20944"/>
    <w:rsid w:val="00C217B8"/>
    <w:rsid w:val="00C21836"/>
    <w:rsid w:val="00C23EFF"/>
    <w:rsid w:val="00C264D7"/>
    <w:rsid w:val="00C35B9B"/>
    <w:rsid w:val="00C47E99"/>
    <w:rsid w:val="00C524DD"/>
    <w:rsid w:val="00C54F42"/>
    <w:rsid w:val="00C9380B"/>
    <w:rsid w:val="00C953E5"/>
    <w:rsid w:val="00C95985"/>
    <w:rsid w:val="00C96EAE"/>
    <w:rsid w:val="00C97E75"/>
    <w:rsid w:val="00CA36CD"/>
    <w:rsid w:val="00CA3886"/>
    <w:rsid w:val="00CA4650"/>
    <w:rsid w:val="00CA5149"/>
    <w:rsid w:val="00CB1493"/>
    <w:rsid w:val="00CB204C"/>
    <w:rsid w:val="00CB2A7B"/>
    <w:rsid w:val="00CC22D4"/>
    <w:rsid w:val="00CC5026"/>
    <w:rsid w:val="00CC65BA"/>
    <w:rsid w:val="00CD1719"/>
    <w:rsid w:val="00CD2478"/>
    <w:rsid w:val="00CD3417"/>
    <w:rsid w:val="00CD56DE"/>
    <w:rsid w:val="00CE21CA"/>
    <w:rsid w:val="00D0472E"/>
    <w:rsid w:val="00D075A9"/>
    <w:rsid w:val="00D218E3"/>
    <w:rsid w:val="00D2328E"/>
    <w:rsid w:val="00D23A71"/>
    <w:rsid w:val="00D35805"/>
    <w:rsid w:val="00D407B1"/>
    <w:rsid w:val="00D428DA"/>
    <w:rsid w:val="00D45B84"/>
    <w:rsid w:val="00D54E8C"/>
    <w:rsid w:val="00D62F12"/>
    <w:rsid w:val="00D65026"/>
    <w:rsid w:val="00D658A3"/>
    <w:rsid w:val="00D66B1F"/>
    <w:rsid w:val="00D70D86"/>
    <w:rsid w:val="00D7265B"/>
    <w:rsid w:val="00D75225"/>
    <w:rsid w:val="00D83BF8"/>
    <w:rsid w:val="00DA4A78"/>
    <w:rsid w:val="00DA75EC"/>
    <w:rsid w:val="00DB275D"/>
    <w:rsid w:val="00DC492A"/>
    <w:rsid w:val="00DD30F3"/>
    <w:rsid w:val="00DE7885"/>
    <w:rsid w:val="00E00442"/>
    <w:rsid w:val="00E00F5B"/>
    <w:rsid w:val="00E1161B"/>
    <w:rsid w:val="00E20CD5"/>
    <w:rsid w:val="00E22736"/>
    <w:rsid w:val="00E2764E"/>
    <w:rsid w:val="00E32FD7"/>
    <w:rsid w:val="00E33CA2"/>
    <w:rsid w:val="00E348FE"/>
    <w:rsid w:val="00E412FD"/>
    <w:rsid w:val="00E42C12"/>
    <w:rsid w:val="00E4302C"/>
    <w:rsid w:val="00E43851"/>
    <w:rsid w:val="00E50C3F"/>
    <w:rsid w:val="00E5646D"/>
    <w:rsid w:val="00E71595"/>
    <w:rsid w:val="00E74ACA"/>
    <w:rsid w:val="00E74E32"/>
    <w:rsid w:val="00E81BF9"/>
    <w:rsid w:val="00E84466"/>
    <w:rsid w:val="00E855CA"/>
    <w:rsid w:val="00E944C6"/>
    <w:rsid w:val="00EA2FC1"/>
    <w:rsid w:val="00EB4FA3"/>
    <w:rsid w:val="00EB77F5"/>
    <w:rsid w:val="00ED4616"/>
    <w:rsid w:val="00ED5B7D"/>
    <w:rsid w:val="00EE7D7C"/>
    <w:rsid w:val="00EF1031"/>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BA"/>
    <w:rsid w:val="00FC77DE"/>
    <w:rsid w:val="00FE0706"/>
    <w:rsid w:val="00FE2A88"/>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3180D"/>
    <w:rPr>
      <w:rFonts w:ascii="Times New Roman" w:hAnsi="Times New Roman"/>
      <w:lang w:val="en-GB" w:eastAsia="en-US"/>
    </w:rPr>
  </w:style>
  <w:style w:type="character" w:customStyle="1" w:styleId="NOChar">
    <w:name w:val="NO Char"/>
    <w:link w:val="NO"/>
    <w:qFormat/>
    <w:locked/>
    <w:rsid w:val="0003180D"/>
    <w:rPr>
      <w:rFonts w:ascii="Times New Roman" w:hAnsi="Times New Roman"/>
      <w:lang w:val="en-GB" w:eastAsia="en-US"/>
    </w:rPr>
  </w:style>
  <w:style w:type="table" w:styleId="TableGrid">
    <w:name w:val="Table Grid"/>
    <w:basedOn w:val="TableNormal"/>
    <w:rsid w:val="007958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95824"/>
    <w:rPr>
      <w:rFonts w:ascii="Arial" w:hAnsi="Arial"/>
      <w:b/>
      <w:lang w:val="en-GB" w:eastAsia="en-US"/>
    </w:rPr>
  </w:style>
  <w:style w:type="character" w:customStyle="1" w:styleId="TFChar">
    <w:name w:val="TF Char"/>
    <w:link w:val="TF"/>
    <w:qFormat/>
    <w:rsid w:val="00795824"/>
    <w:rPr>
      <w:rFonts w:ascii="Arial" w:hAnsi="Arial"/>
      <w:b/>
      <w:lang w:val="en-GB" w:eastAsia="en-US"/>
    </w:rPr>
  </w:style>
  <w:style w:type="character" w:customStyle="1" w:styleId="NOZchn">
    <w:name w:val="NO Zchn"/>
    <w:rsid w:val="002112F4"/>
    <w:rPr>
      <w:lang w:eastAsia="en-US"/>
    </w:rPr>
  </w:style>
  <w:style w:type="character" w:customStyle="1" w:styleId="EditorsNoteChar">
    <w:name w:val="Editor's Note Char"/>
    <w:aliases w:val="EN Char"/>
    <w:link w:val="EditorsNote"/>
    <w:qFormat/>
    <w:locked/>
    <w:rsid w:val="003046B9"/>
    <w:rPr>
      <w:rFonts w:ascii="Times New Roman" w:hAnsi="Times New Roman"/>
      <w:color w:val="FF0000"/>
      <w:lang w:val="en-GB" w:eastAsia="en-US"/>
    </w:rPr>
  </w:style>
  <w:style w:type="character" w:customStyle="1" w:styleId="TALChar">
    <w:name w:val="TAL Char"/>
    <w:link w:val="TAL"/>
    <w:qFormat/>
    <w:rsid w:val="003046B9"/>
    <w:rPr>
      <w:rFonts w:ascii="Arial" w:hAnsi="Arial"/>
      <w:sz w:val="18"/>
      <w:lang w:val="en-GB" w:eastAsia="en-US"/>
    </w:rPr>
  </w:style>
  <w:style w:type="character" w:customStyle="1" w:styleId="TAHChar">
    <w:name w:val="TAH Char"/>
    <w:link w:val="TAH"/>
    <w:qFormat/>
    <w:locked/>
    <w:rsid w:val="003046B9"/>
    <w:rPr>
      <w:rFonts w:ascii="Arial" w:hAnsi="Arial"/>
      <w:b/>
      <w:sz w:val="18"/>
      <w:lang w:val="en-GB" w:eastAsia="en-US"/>
    </w:rPr>
  </w:style>
  <w:style w:type="character" w:customStyle="1" w:styleId="TACChar">
    <w:name w:val="TAC Char"/>
    <w:link w:val="TAC"/>
    <w:qFormat/>
    <w:locked/>
    <w:rsid w:val="003046B9"/>
    <w:rPr>
      <w:rFonts w:ascii="Arial" w:hAnsi="Arial"/>
      <w:sz w:val="18"/>
      <w:lang w:val="en-GB" w:eastAsia="en-US"/>
    </w:rPr>
  </w:style>
  <w:style w:type="character" w:customStyle="1" w:styleId="TANChar">
    <w:name w:val="TAN Char"/>
    <w:link w:val="TAN"/>
    <w:qFormat/>
    <w:rsid w:val="003046B9"/>
    <w:rPr>
      <w:rFonts w:ascii="Arial" w:hAnsi="Arial"/>
      <w:sz w:val="18"/>
      <w:lang w:val="en-GB" w:eastAsia="en-US"/>
    </w:rPr>
  </w:style>
  <w:style w:type="character" w:customStyle="1" w:styleId="TAHCar">
    <w:name w:val="TAH Car"/>
    <w:qFormat/>
    <w:locked/>
    <w:rsid w:val="00226946"/>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2</cp:revision>
  <cp:lastPrinted>1899-12-31T23:00:00Z</cp:lastPrinted>
  <dcterms:created xsi:type="dcterms:W3CDTF">2024-08-22T15:40:00Z</dcterms:created>
  <dcterms:modified xsi:type="dcterms:W3CDTF">2024-08-22T15:40:00Z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